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96680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54360">
        <w:rPr>
          <w:b/>
          <w:noProof/>
          <w:sz w:val="24"/>
        </w:rPr>
        <w:t>3422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7E4BE0" w:rsidR="001E41F3" w:rsidRPr="00410371" w:rsidRDefault="0076704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4AFD99" w:rsidR="001E41F3" w:rsidRPr="00410371" w:rsidRDefault="001A11B5" w:rsidP="00547111">
            <w:pPr>
              <w:pStyle w:val="CRCoverPage"/>
              <w:spacing w:after="0"/>
              <w:rPr>
                <w:noProof/>
              </w:rPr>
            </w:pPr>
            <w:r>
              <w:rPr>
                <w:b/>
                <w:noProof/>
                <w:sz w:val="28"/>
              </w:rPr>
              <w:t>0727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BBF39C" w:rsidR="001E41F3" w:rsidRPr="00410371" w:rsidRDefault="00FA4B2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7DC2438" w:rsidR="00F25D98" w:rsidRDefault="00C16BC8"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31BF59" w:rsidR="00F25D98" w:rsidRDefault="0076704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8E7DB0" w:rsidR="001E41F3" w:rsidRDefault="00767044">
            <w:pPr>
              <w:pStyle w:val="CRCoverPage"/>
              <w:spacing w:after="0"/>
              <w:ind w:left="100"/>
              <w:rPr>
                <w:noProof/>
              </w:rPr>
            </w:pPr>
            <w:r>
              <w:t xml:space="preserve">Storage of </w:t>
            </w:r>
            <w:r w:rsidRPr="00767044">
              <w:t>user controlled list of services exempted from release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DF4364" w:rsidR="001E41F3" w:rsidRDefault="00767044">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399DB3" w:rsidR="001E41F3" w:rsidRDefault="00767044">
            <w:pPr>
              <w:pStyle w:val="CRCoverPage"/>
              <w:spacing w:after="0"/>
              <w:ind w:left="100"/>
              <w:rPr>
                <w:noProof/>
              </w:rPr>
            </w:pPr>
            <w:r>
              <w:rPr>
                <w:noProof/>
              </w:rPr>
              <w:t>eCPSOR-CON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105F1D" w:rsidR="001E41F3" w:rsidRDefault="00767044">
            <w:pPr>
              <w:pStyle w:val="CRCoverPage"/>
              <w:spacing w:after="0"/>
              <w:ind w:left="100"/>
              <w:rPr>
                <w:noProof/>
              </w:rPr>
            </w:pPr>
            <w:r>
              <w:rPr>
                <w:noProof/>
              </w:rPr>
              <w:t>2021-05-1</w:t>
            </w:r>
            <w:r w:rsidR="00B96FFB">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80C61F" w:rsidR="001E41F3" w:rsidRDefault="00B96FF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AF1C96" w:rsidR="001E41F3" w:rsidRDefault="007670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D8C0C" w:rsidR="001E41F3" w:rsidRDefault="00767044" w:rsidP="00767044">
            <w:pPr>
              <w:pStyle w:val="CRCoverPage"/>
              <w:spacing w:after="0"/>
              <w:ind w:left="100"/>
              <w:rPr>
                <w:noProof/>
              </w:rPr>
            </w:pPr>
            <w:r>
              <w:rPr>
                <w:noProof/>
              </w:rPr>
              <w:t>As discussed during CT1#129-e, where the “</w:t>
            </w:r>
            <w:r w:rsidRPr="00767044">
              <w:rPr>
                <w:noProof/>
              </w:rPr>
              <w:t>user controlled list of services exempted from release due to SOR</w:t>
            </w:r>
            <w:r>
              <w:rPr>
                <w:noProof/>
              </w:rPr>
              <w:t>”</w:t>
            </w:r>
            <w:r w:rsidRPr="00767044">
              <w:rPr>
                <w:noProof/>
              </w:rPr>
              <w:t xml:space="preserve"> </w:t>
            </w:r>
            <w:r>
              <w:rPr>
                <w:noProof/>
              </w:rPr>
              <w:t>is stored needs to be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29A7EA" w:rsidR="001E41F3" w:rsidRDefault="00767044" w:rsidP="00C16BC8">
            <w:pPr>
              <w:pStyle w:val="CRCoverPage"/>
              <w:spacing w:after="0"/>
              <w:ind w:left="100"/>
              <w:rPr>
                <w:noProof/>
              </w:rPr>
            </w:pPr>
            <w:r>
              <w:rPr>
                <w:noProof/>
              </w:rPr>
              <w:t xml:space="preserve">Where the user controlled list is stored is </w:t>
            </w:r>
            <w:r w:rsidR="00C16BC8">
              <w:rPr>
                <w:noProof/>
              </w:rPr>
              <w:t>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B9C37" w:rsidR="001E41F3" w:rsidRDefault="00767044">
            <w:pPr>
              <w:pStyle w:val="CRCoverPage"/>
              <w:spacing w:after="0"/>
              <w:ind w:left="100"/>
              <w:rPr>
                <w:noProof/>
              </w:rPr>
            </w:pPr>
            <w:r>
              <w:rPr>
                <w:noProof/>
              </w:rPr>
              <w:t>Unexpected UE behavior</w:t>
            </w:r>
            <w:r w:rsidR="00C16BC8">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0E98A2" w:rsidR="001E41F3" w:rsidRDefault="00767044">
            <w:pPr>
              <w:pStyle w:val="CRCoverPage"/>
              <w:spacing w:after="0"/>
              <w:ind w:left="10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A2B6F" w14:textId="77777777" w:rsidR="00767044" w:rsidRDefault="00767044" w:rsidP="00767044">
      <w:pPr>
        <w:pStyle w:val="1"/>
      </w:pPr>
      <w:bookmarkStart w:id="2" w:name="_Toc20125257"/>
      <w:bookmarkStart w:id="3" w:name="_Toc27486454"/>
      <w:bookmarkStart w:id="4" w:name="_Toc36210507"/>
      <w:bookmarkStart w:id="5" w:name="_Toc45096366"/>
      <w:bookmarkStart w:id="6" w:name="_Toc45882399"/>
      <w:bookmarkStart w:id="7" w:name="_Toc51762195"/>
      <w:bookmarkStart w:id="8" w:name="_Toc68182719"/>
      <w:r>
        <w:lastRenderedPageBreak/>
        <w:t>C.1</w:t>
      </w:r>
      <w:r w:rsidRPr="00767EFE">
        <w:tab/>
      </w:r>
      <w:r>
        <w:t>General</w:t>
      </w:r>
      <w:bookmarkEnd w:id="2"/>
      <w:bookmarkEnd w:id="3"/>
      <w:bookmarkEnd w:id="4"/>
      <w:bookmarkEnd w:id="5"/>
      <w:bookmarkEnd w:id="6"/>
      <w:bookmarkEnd w:id="7"/>
      <w:bookmarkEnd w:id="8"/>
    </w:p>
    <w:p w14:paraId="5DC124E7" w14:textId="77777777" w:rsidR="00767044" w:rsidRDefault="00767044" w:rsidP="00767044">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B19B1E" w14:textId="77777777" w:rsidR="00767044" w:rsidRPr="004776AA" w:rsidRDefault="00767044" w:rsidP="0076704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998A8A4" w14:textId="77777777" w:rsidR="00767044" w:rsidRDefault="00767044" w:rsidP="0076704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08A4DC9" w14:textId="77777777" w:rsidR="00767044" w:rsidRDefault="00767044" w:rsidP="00767044">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4D6BFF5" w14:textId="77777777" w:rsidR="00767044" w:rsidRDefault="00767044" w:rsidP="0076704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D8EECB9" w14:textId="77777777" w:rsidR="00767044" w:rsidRDefault="00767044" w:rsidP="00767044">
      <w:pPr>
        <w:rPr>
          <w:noProof/>
        </w:rPr>
      </w:pPr>
      <w:r w:rsidRPr="00B571F8">
        <w:t>In order to support various deployment scenarios,</w:t>
      </w:r>
      <w:r>
        <w:t xml:space="preserve"> the UDM </w:t>
      </w:r>
      <w:r>
        <w:rPr>
          <w:noProof/>
        </w:rPr>
        <w:t>may support:</w:t>
      </w:r>
    </w:p>
    <w:p w14:paraId="4F1C636D" w14:textId="77777777" w:rsidR="00767044" w:rsidRDefault="00767044" w:rsidP="00767044">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F1F2DDC" w14:textId="77777777" w:rsidR="00767044" w:rsidRDefault="00767044" w:rsidP="00767044">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A2EFB8F" w14:textId="77777777" w:rsidR="00767044" w:rsidRDefault="00767044" w:rsidP="00767044">
      <w:pPr>
        <w:pStyle w:val="B1"/>
      </w:pPr>
      <w:r>
        <w:t>-</w:t>
      </w:r>
      <w:r>
        <w:tab/>
        <w:t>obtaining a list of preferred PLMN/access technology combinations or a secured packet from the SOR-AF; or</w:t>
      </w:r>
    </w:p>
    <w:p w14:paraId="37755DFD" w14:textId="77777777" w:rsidR="00767044" w:rsidRDefault="00767044" w:rsidP="00767044">
      <w:pPr>
        <w:pStyle w:val="B1"/>
        <w:rPr>
          <w:noProof/>
        </w:rPr>
      </w:pPr>
      <w:r>
        <w:t>-</w:t>
      </w:r>
      <w:r>
        <w:tab/>
      </w:r>
      <w:r>
        <w:rPr>
          <w:noProof/>
        </w:rPr>
        <w:t>both of the above.</w:t>
      </w:r>
    </w:p>
    <w:p w14:paraId="2CA37FDD" w14:textId="77777777" w:rsidR="00767044" w:rsidRDefault="00767044" w:rsidP="00767044">
      <w:pPr>
        <w:rPr>
          <w:noProof/>
        </w:rPr>
      </w:pPr>
      <w:r w:rsidRPr="00EF4386">
        <w:rPr>
          <w:noProof/>
        </w:rPr>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176D09AB" w14:textId="77777777" w:rsidR="00767044" w:rsidRDefault="00767044" w:rsidP="00767044">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18AA6E" w14:textId="77777777" w:rsidR="00767044" w:rsidRDefault="00767044" w:rsidP="0076704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464F1879" w14:textId="77777777" w:rsidR="00767044" w:rsidRPr="00170395" w:rsidRDefault="00767044" w:rsidP="00767044">
      <w:r w:rsidRPr="00170395">
        <w:t>If:</w:t>
      </w:r>
    </w:p>
    <w:p w14:paraId="636AC3FB" w14:textId="77777777" w:rsidR="00767044" w:rsidRPr="00170395" w:rsidRDefault="00767044" w:rsidP="00767044">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1ED4EDA" w14:textId="77777777" w:rsidR="00767044" w:rsidRPr="00170395" w:rsidRDefault="00767044" w:rsidP="0076704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7F6AC6E" w14:textId="77777777" w:rsidR="00767044" w:rsidRPr="00170395" w:rsidRDefault="00767044" w:rsidP="0076704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D41CA62" w14:textId="77777777" w:rsidR="00767044" w:rsidRPr="00170395" w:rsidRDefault="00767044" w:rsidP="00767044">
      <w:pPr>
        <w:pStyle w:val="B1"/>
      </w:pPr>
      <w:r w:rsidRPr="00170395">
        <w:t>-</w:t>
      </w:r>
      <w:r w:rsidRPr="00170395">
        <w:tab/>
        <w:t>the UE is not in manual mode of operation</w:t>
      </w:r>
      <w:r>
        <w:t>;</w:t>
      </w:r>
    </w:p>
    <w:p w14:paraId="4FFDE3F2" w14:textId="77777777" w:rsidR="00767044" w:rsidRPr="004776AA" w:rsidRDefault="00767044" w:rsidP="00767044">
      <w:r w:rsidRPr="00170395">
        <w:t xml:space="preserve">then the UE will perform PLMN selection with </w:t>
      </w:r>
      <w:r w:rsidRPr="00170395">
        <w:rPr>
          <w:noProof/>
        </w:rPr>
        <w:t>the current VPLMN considered as lowest priority</w:t>
      </w:r>
      <w:r w:rsidRPr="00170395">
        <w:t>.</w:t>
      </w:r>
    </w:p>
    <w:p w14:paraId="5A1EACA7" w14:textId="77777777" w:rsidR="00767044" w:rsidRPr="00230AB9" w:rsidRDefault="00767044" w:rsidP="00767044">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0"/>
    </w:p>
    <w:p w14:paraId="65D27887" w14:textId="77777777" w:rsidR="00767044" w:rsidRDefault="00767044" w:rsidP="00767044">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666C888" w14:textId="77777777" w:rsidR="00767044" w:rsidRDefault="00767044" w:rsidP="00767044">
      <w:r>
        <w:t xml:space="preserve">The ME shall delete the </w:t>
      </w:r>
      <w:r w:rsidRPr="00162554">
        <w:t>"Operator Controlled PLMN Selector with Access Technology"</w:t>
      </w:r>
      <w:r>
        <w:t xml:space="preserve"> list stored in the ME when a new USIM is inserted.</w:t>
      </w:r>
    </w:p>
    <w:p w14:paraId="4027DC0D" w14:textId="77777777" w:rsidR="00767044" w:rsidRPr="00230AB9" w:rsidRDefault="00767044" w:rsidP="00767044">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431C5F9" w14:textId="77777777" w:rsidR="00767044" w:rsidRDefault="00767044" w:rsidP="0076704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484C6D7" w14:textId="77777777" w:rsidR="00767044" w:rsidRDefault="00767044" w:rsidP="00767044">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44CCD05D" w14:textId="77777777" w:rsidR="00767044" w:rsidRDefault="00767044" w:rsidP="00767044">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00626AB6" w14:textId="77777777" w:rsidR="00767044" w:rsidRDefault="00767044" w:rsidP="00767044">
      <w:pPr>
        <w:pStyle w:val="B1"/>
      </w:pPr>
      <w:r>
        <w:t>-</w:t>
      </w:r>
      <w:r>
        <w:tab/>
        <w:t>received from the SOR-AF; or</w:t>
      </w:r>
    </w:p>
    <w:p w14:paraId="5AA4834F" w14:textId="77777777" w:rsidR="00767044" w:rsidRDefault="00767044" w:rsidP="00767044">
      <w:pPr>
        <w:pStyle w:val="B1"/>
        <w:rPr>
          <w:noProof/>
        </w:rPr>
      </w:pPr>
      <w:r>
        <w:t>-</w:t>
      </w:r>
      <w:r>
        <w:tab/>
      </w:r>
      <w:r>
        <w:rPr>
          <w:noProof/>
        </w:rPr>
        <w:t>both of the above.</w:t>
      </w:r>
    </w:p>
    <w:p w14:paraId="744E5A92" w14:textId="77777777" w:rsidR="00767044" w:rsidRDefault="00767044" w:rsidP="00767044">
      <w:pPr>
        <w:rPr>
          <w:noProof/>
        </w:rPr>
      </w:pPr>
      <w:r>
        <w:rPr>
          <w:noProof/>
        </w:rPr>
        <w:t xml:space="preserve">The following requirements are applicable for </w:t>
      </w:r>
      <w:r>
        <w:t xml:space="preserve">the </w:t>
      </w:r>
      <w:r>
        <w:rPr>
          <w:noProof/>
        </w:rPr>
        <w:t>SOR-CMCI:</w:t>
      </w:r>
    </w:p>
    <w:p w14:paraId="7CF57857" w14:textId="77777777" w:rsidR="00767044" w:rsidRDefault="00767044" w:rsidP="00767044">
      <w:pPr>
        <w:pStyle w:val="B1"/>
      </w:pPr>
      <w:r>
        <w:t>-</w:t>
      </w:r>
      <w:r>
        <w:tab/>
        <w:t>The HPLMN may configure SOR-CMCI in the UE and may also send SOR-CMCI over N1 NAS signalling. The SOR-CMCI received over N1 NAS signalling has precedence over the SOR-CMCI configured in the UE.</w:t>
      </w:r>
    </w:p>
    <w:p w14:paraId="7016919F" w14:textId="12E45BA2" w:rsidR="00767044" w:rsidRDefault="00767044" w:rsidP="00767044">
      <w:pPr>
        <w:pStyle w:val="B1"/>
      </w:pPr>
      <w:r>
        <w:t>-</w:t>
      </w:r>
      <w:r>
        <w:tab/>
        <w:t xml:space="preserve">The user may configure the UE with a </w:t>
      </w:r>
      <w:r w:rsidRPr="00FB2E19">
        <w:t>"</w:t>
      </w:r>
      <w:r>
        <w:t>user controlled list of services exempted from release due to SOR</w:t>
      </w:r>
      <w:r w:rsidRPr="00FB2E19">
        <w:t>"</w:t>
      </w:r>
      <w:ins w:id="11" w:author="Maoki HIKOSAKA" w:date="2021-05-11T19:01:00Z">
        <w:r>
          <w:t xml:space="preserve">. The UE shall store the </w:t>
        </w:r>
      </w:ins>
      <w:ins w:id="12" w:author="Maoki HIKOSAKA" w:date="2021-05-12T17:10:00Z">
        <w:r w:rsidR="00B96FFB">
          <w:t xml:space="preserve">user </w:t>
        </w:r>
      </w:ins>
      <w:ins w:id="13" w:author="Maoki HIKOSAKA" w:date="2021-05-11T19:01:00Z">
        <w:r>
          <w:t xml:space="preserve">configured </w:t>
        </w:r>
        <w:r w:rsidRPr="00FB2E19">
          <w:t>"</w:t>
        </w:r>
        <w:r>
          <w:t>user controlled list of services exempted from release due to SOR</w:t>
        </w:r>
        <w:r w:rsidRPr="00FB2E19">
          <w:t>"</w:t>
        </w:r>
        <w:r>
          <w:t xml:space="preserve"> in the non-volatile memory of the ME</w:t>
        </w:r>
      </w:ins>
      <w:ins w:id="14" w:author="Maoki HIKOSAKA" w:date="2021-05-12T10:20:00Z">
        <w:r w:rsidR="00C16BC8">
          <w:t>, and optionally in the USIM. If USIM file exists, the USIM file takes precedence</w:t>
        </w:r>
      </w:ins>
      <w:r>
        <w:t>;</w:t>
      </w:r>
    </w:p>
    <w:p w14:paraId="2CDD6FE2" w14:textId="77777777" w:rsidR="00767044" w:rsidRDefault="00767044" w:rsidP="00767044">
      <w:pPr>
        <w:pStyle w:val="B1"/>
      </w:pPr>
      <w:r>
        <w:t>-</w:t>
      </w:r>
      <w:r>
        <w:tab/>
        <w:t>The UE shall indicate to the HPLMN its support for SOR-CMCI.</w:t>
      </w:r>
    </w:p>
    <w:p w14:paraId="4619F2F7" w14:textId="77777777" w:rsidR="00767044" w:rsidRDefault="00767044" w:rsidP="00767044">
      <w:pPr>
        <w:pStyle w:val="NO"/>
      </w:pPr>
      <w:r w:rsidRPr="00671744">
        <w:t>NOTE 4:</w:t>
      </w:r>
      <w:r w:rsidRPr="00671744">
        <w:tab/>
        <w:t>The HPLMN has the knowledge of the USIM's capabilities in supporting SOR-CMCI.</w:t>
      </w:r>
    </w:p>
    <w:p w14:paraId="6C8ABA9B" w14:textId="77777777" w:rsidR="00767044" w:rsidRDefault="00767044" w:rsidP="0076704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125B416" w14:textId="521C7721" w:rsidR="00767044" w:rsidRPr="00850C86" w:rsidRDefault="00767044" w:rsidP="00767044">
      <w:pPr>
        <w:pStyle w:val="B1"/>
      </w:pPr>
      <w:r>
        <w:t>-</w:t>
      </w:r>
      <w:r>
        <w:tab/>
        <w:t>The HPLMN may provision the SOR-CMCI in the UE over N1 NAS signalling. The UE shall store the configured SOR-CMCI in the non-volatile memory of the ME or in the USIM as described in subclause C.4.</w:t>
      </w:r>
    </w:p>
    <w:p w14:paraId="3E7A797F" w14:textId="77777777" w:rsidR="00767044" w:rsidRPr="00850C86" w:rsidRDefault="00767044" w:rsidP="00767044">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7B93DE3E" w14:textId="77777777" w:rsidR="00767044" w:rsidRDefault="00767044" w:rsidP="00767044">
      <w:pPr>
        <w:pStyle w:val="EditorsNote"/>
        <w:rPr>
          <w:lang w:val="en-US"/>
        </w:rPr>
      </w:pPr>
      <w:r>
        <w:rPr>
          <w:noProof/>
        </w:rPr>
        <w:lastRenderedPageBreak/>
        <w:t>Editor's note:</w:t>
      </w:r>
      <w:r>
        <w:rPr>
          <w:noProof/>
        </w:rPr>
        <w:tab/>
        <w:t xml:space="preserve"> Exact structure of the </w:t>
      </w:r>
      <w:r w:rsidRPr="00ED021A">
        <w:t>SOR-CMCI</w:t>
      </w:r>
      <w:r>
        <w:rPr>
          <w:lang w:val="en-US"/>
        </w:rPr>
        <w:t xml:space="preserve"> is FFS.</w:t>
      </w:r>
    </w:p>
    <w:p w14:paraId="72C1D9F2" w14:textId="77777777" w:rsidR="00767044" w:rsidRPr="00867488" w:rsidRDefault="00767044" w:rsidP="00767044">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61DBDF3" w14:textId="77777777" w:rsidR="001E41F3" w:rsidRPr="00767044" w:rsidRDefault="001E41F3">
      <w:pPr>
        <w:rPr>
          <w:noProof/>
          <w:lang w:val="en-US"/>
        </w:rPr>
      </w:pPr>
    </w:p>
    <w:sectPr w:rsidR="001E41F3" w:rsidRPr="007670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80C18" w14:textId="77777777" w:rsidR="00CA5785" w:rsidRDefault="00CA5785">
      <w:r>
        <w:separator/>
      </w:r>
    </w:p>
  </w:endnote>
  <w:endnote w:type="continuationSeparator" w:id="0">
    <w:p w14:paraId="0B8DB53D" w14:textId="77777777" w:rsidR="00CA5785" w:rsidRDefault="00CA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6D24" w14:textId="77777777" w:rsidR="00CA5785" w:rsidRDefault="00CA5785">
      <w:r>
        <w:separator/>
      </w:r>
    </w:p>
  </w:footnote>
  <w:footnote w:type="continuationSeparator" w:id="0">
    <w:p w14:paraId="5B101071" w14:textId="77777777" w:rsidR="00CA5785" w:rsidRDefault="00CA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4360"/>
    <w:rsid w:val="00154904"/>
    <w:rsid w:val="00185EEA"/>
    <w:rsid w:val="00192C46"/>
    <w:rsid w:val="001A08B3"/>
    <w:rsid w:val="001A11B5"/>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67044"/>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96FFB"/>
    <w:rsid w:val="00BA3EC5"/>
    <w:rsid w:val="00BA51D9"/>
    <w:rsid w:val="00BB5DFC"/>
    <w:rsid w:val="00BD279D"/>
    <w:rsid w:val="00BD6BB8"/>
    <w:rsid w:val="00BE70D2"/>
    <w:rsid w:val="00C16BC8"/>
    <w:rsid w:val="00C66BA2"/>
    <w:rsid w:val="00C75CB0"/>
    <w:rsid w:val="00C95985"/>
    <w:rsid w:val="00CA21C3"/>
    <w:rsid w:val="00CA5785"/>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A4B2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67044"/>
    <w:rPr>
      <w:rFonts w:ascii="Times New Roman" w:hAnsi="Times New Roman"/>
      <w:lang w:val="en-GB" w:eastAsia="en-US"/>
    </w:rPr>
  </w:style>
  <w:style w:type="character" w:customStyle="1" w:styleId="NOChar">
    <w:name w:val="NO Char"/>
    <w:link w:val="NO"/>
    <w:rsid w:val="00767044"/>
    <w:rPr>
      <w:rFonts w:ascii="Times New Roman" w:hAnsi="Times New Roman"/>
      <w:lang w:val="en-GB" w:eastAsia="en-US"/>
    </w:rPr>
  </w:style>
  <w:style w:type="character" w:customStyle="1" w:styleId="EditorsNoteChar">
    <w:name w:val="Editor's Note Char"/>
    <w:aliases w:val="EN Char"/>
    <w:link w:val="EditorsNote"/>
    <w:rsid w:val="007670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7B09-7251-4A97-83A8-06E2733C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1571</Words>
  <Characters>8961</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2021-05-13T08:36:00Z</dcterms:created>
  <dcterms:modified xsi:type="dcterms:W3CDTF">2021-05-13T10:18:00Z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